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B0B5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1658ED" w:rsidRPr="001658ED">
        <w:rPr>
          <w:b/>
          <w:noProof/>
          <w:sz w:val="24"/>
        </w:rPr>
        <w:t>S2-2407842</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A813F" w:rsidR="001E41F3" w:rsidRPr="00410371" w:rsidRDefault="00004B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7C43" w:rsidR="001E41F3" w:rsidRPr="00410371" w:rsidRDefault="003A14C0">
            <w:pPr>
              <w:pStyle w:val="CRCoverPage"/>
              <w:spacing w:after="0"/>
              <w:jc w:val="center"/>
              <w:rPr>
                <w:noProof/>
                <w:sz w:val="28"/>
              </w:rPr>
            </w:pPr>
            <w:r>
              <w:rPr>
                <w:b/>
                <w:noProof/>
                <w:sz w:val="28"/>
              </w:rPr>
              <w:t>19</w:t>
            </w:r>
            <w:r w:rsidR="000B7FC2" w:rsidRPr="00004B8A">
              <w:rPr>
                <w:b/>
                <w:noProof/>
                <w:sz w:val="28"/>
              </w:rPr>
              <w:t>.</w:t>
            </w:r>
            <w:r>
              <w:rPr>
                <w:b/>
                <w:noProof/>
                <w:sz w:val="28"/>
              </w:rPr>
              <w:t>0</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2141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pPr>
            <w: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08AA7DE" w14:textId="0948E587" w:rsidR="006D727D" w:rsidRPr="006D727D" w:rsidRDefault="006D727D" w:rsidP="006D727D">
            <w:pPr>
              <w:pStyle w:val="CRCoverPage"/>
              <w:numPr>
                <w:ilvl w:val="0"/>
                <w:numId w:val="1"/>
              </w:numPr>
              <w:spacing w:after="0"/>
              <w:rPr>
                <w:lang w:eastAsia="zh-CN"/>
              </w:rPr>
            </w:pPr>
            <w:r>
              <w:rPr>
                <w:lang w:eastAsia="zh-CN"/>
              </w:rPr>
              <w:t>-</w:t>
            </w:r>
            <w:r>
              <w:rPr>
                <w:lang w:eastAsia="zh-CN"/>
              </w:rPr>
              <w:tab/>
              <w:t>When there is mixed deployment of fixed gNB(s) and MWAB-gNB(s) for SNPN, existing SNPN control mechanism can be reused to differentiate the cells, and no standards impact is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616A6" w:rsidR="001E41F3" w:rsidRDefault="00CA6447">
            <w:pPr>
              <w:pStyle w:val="CRCoverPage"/>
              <w:spacing w:after="0"/>
              <w:ind w:left="100"/>
              <w:rPr>
                <w:noProof/>
              </w:rPr>
            </w:pPr>
            <w:r w:rsidRPr="00470287">
              <w:rPr>
                <w:noProof/>
              </w:rPr>
              <w:t>5.</w:t>
            </w:r>
            <w:r w:rsidR="00470287" w:rsidRPr="00470287">
              <w:rPr>
                <w:noProof/>
              </w:rPr>
              <w:t>X</w:t>
            </w:r>
            <w:r w:rsidRPr="004702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1245A6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C03A8">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bookmarkStart w:id="1" w:name="_Toc517082226"/>
    </w:p>
    <w:p w14:paraId="48B30462" w14:textId="77777777" w:rsidR="00F30E15" w:rsidRDefault="00F30E15" w:rsidP="00F30E15">
      <w:pPr>
        <w:pStyle w:val="2"/>
        <w:rPr>
          <w:ins w:id="2" w:author="Huawei" w:date="2024-08-08T19:31:00Z"/>
          <w:lang w:eastAsia="en-GB"/>
        </w:rPr>
      </w:pPr>
      <w:bookmarkStart w:id="3" w:name="_Toc162419324"/>
      <w:bookmarkEnd w:id="1"/>
      <w:ins w:id="4" w:author="Huawei" w:date="2024-08-08T19:31:00Z">
        <w:r>
          <w:t>5.X</w:t>
        </w:r>
        <w:r>
          <w:tab/>
          <w:t xml:space="preserve">Support for </w:t>
        </w:r>
        <w:bookmarkEnd w:id="3"/>
        <w:r>
          <w:rPr>
            <w:lang w:eastAsia="ja-JP"/>
          </w:rPr>
          <w:t>Mobile gNB with Wireless Access Backhauling (MWAB)</w:t>
        </w:r>
      </w:ins>
    </w:p>
    <w:p w14:paraId="16BC05AF" w14:textId="77777777" w:rsidR="00F30E15" w:rsidRDefault="00F30E15" w:rsidP="00F30E15">
      <w:pPr>
        <w:pStyle w:val="3"/>
        <w:rPr>
          <w:ins w:id="5" w:author="Huawei" w:date="2024-08-08T19:31:00Z"/>
        </w:rPr>
      </w:pPr>
      <w:bookmarkStart w:id="6" w:name="_Toc162419325"/>
      <w:ins w:id="7" w:author="Huawei" w:date="2024-08-08T19:31:00Z">
        <w:r>
          <w:t>5.X.Y</w:t>
        </w:r>
        <w:r>
          <w:tab/>
        </w:r>
        <w:bookmarkEnd w:id="6"/>
        <w:r>
          <w:t>Control of UE access to MWAB</w:t>
        </w:r>
      </w:ins>
    </w:p>
    <w:p w14:paraId="4632DB7F" w14:textId="77777777" w:rsidR="00F30E15" w:rsidRDefault="00F30E15" w:rsidP="00F30E15">
      <w:pPr>
        <w:pStyle w:val="4"/>
        <w:rPr>
          <w:ins w:id="8" w:author="Huawei" w:date="2024-08-08T19:31:00Z"/>
          <w:lang w:eastAsia="en-GB"/>
        </w:rPr>
      </w:pPr>
      <w:bookmarkStart w:id="9" w:name="_Toc164709142"/>
      <w:bookmarkStart w:id="10" w:name="_Toc168543430"/>
      <w:ins w:id="11" w:author="Huawei" w:date="2024-08-08T19:31:00Z">
        <w:r w:rsidRPr="0074136C">
          <w:rPr>
            <w:highlight w:val="green"/>
          </w:rPr>
          <w:t>5.X.Y</w:t>
        </w:r>
        <w:r w:rsidRPr="00AE3B50">
          <w:rPr>
            <w:highlight w:val="green"/>
          </w:rPr>
          <w:t>.1</w:t>
        </w:r>
        <w:r w:rsidRPr="00AE3B50">
          <w:rPr>
            <w:highlight w:val="green"/>
          </w:rPr>
          <w:tab/>
          <w:t>General</w:t>
        </w:r>
      </w:ins>
    </w:p>
    <w:p w14:paraId="281B7792" w14:textId="77777777" w:rsidR="00F30E15" w:rsidRDefault="00F30E15" w:rsidP="00F30E15">
      <w:pPr>
        <w:rPr>
          <w:ins w:id="12" w:author="Huawei" w:date="2024-08-08T19:31:00Z"/>
        </w:rPr>
      </w:pPr>
      <w:ins w:id="13" w:author="Huawei" w:date="2024-08-08T19:31:00Z">
        <w:r>
          <w:t>NG-RAN and 5GC are allowed to reuse the existing mechanisms e.g. forbidden Tracking Area, to manage its access control to MWAB-gNB.</w:t>
        </w:r>
      </w:ins>
    </w:p>
    <w:p w14:paraId="40C6ED1D" w14:textId="77777777" w:rsidR="00F30E15" w:rsidRDefault="00F30E15" w:rsidP="00F30E15">
      <w:pPr>
        <w:pStyle w:val="4"/>
        <w:rPr>
          <w:ins w:id="14" w:author="Huawei" w:date="2024-08-08T19:31:00Z"/>
          <w:lang w:eastAsia="en-GB"/>
        </w:rPr>
      </w:pPr>
      <w:ins w:id="15" w:author="Huawei" w:date="2024-08-08T19:31:00Z">
        <w:r w:rsidRPr="0074136C">
          <w:rPr>
            <w:highlight w:val="green"/>
          </w:rPr>
          <w:t>5.X.Y.</w:t>
        </w:r>
        <w:r>
          <w:rPr>
            <w:highlight w:val="green"/>
          </w:rPr>
          <w:t>2</w:t>
        </w:r>
        <w:r w:rsidRPr="0074136C">
          <w:rPr>
            <w:highlight w:val="green"/>
          </w:rPr>
          <w:tab/>
        </w:r>
        <w:bookmarkEnd w:id="9"/>
        <w:bookmarkEnd w:id="10"/>
        <w:r w:rsidRPr="0074136C">
          <w:rPr>
            <w:highlight w:val="green"/>
          </w:rPr>
          <w:t xml:space="preserve">Control of UE access </w:t>
        </w:r>
        <w:r>
          <w:rPr>
            <w:highlight w:val="green"/>
          </w:rPr>
          <w:t>to</w:t>
        </w:r>
        <w:r w:rsidRPr="0074136C">
          <w:rPr>
            <w:highlight w:val="green"/>
          </w:rPr>
          <w:t xml:space="preserve"> </w:t>
        </w:r>
        <w:r>
          <w:rPr>
            <w:highlight w:val="green"/>
          </w:rPr>
          <w:t>MW</w:t>
        </w:r>
        <w:r w:rsidRPr="00F10CD0">
          <w:rPr>
            <w:highlight w:val="green"/>
          </w:rPr>
          <w:t>AB of PNI</w:t>
        </w:r>
        <w:r w:rsidRPr="0074136C">
          <w:rPr>
            <w:highlight w:val="green"/>
          </w:rPr>
          <w:t>-NPN</w:t>
        </w:r>
      </w:ins>
    </w:p>
    <w:p w14:paraId="2A83398B" w14:textId="77777777" w:rsidR="00F30E15" w:rsidRDefault="00F30E15" w:rsidP="00F30E15">
      <w:pPr>
        <w:rPr>
          <w:ins w:id="16" w:author="Huawei" w:date="2024-08-08T19:31:00Z"/>
          <w:lang w:eastAsia="en-GB"/>
        </w:rPr>
      </w:pPr>
      <w:ins w:id="17" w:author="Huawei" w:date="2024-08-08T19:31:00Z">
        <w:r>
          <w:t xml:space="preserve">CAG Identifier is used to control the access of UE via MWAB-gNB </w:t>
        </w:r>
        <w:r>
          <w:rPr>
            <w:rFonts w:hint="eastAsia"/>
            <w:lang w:eastAsia="zh-CN"/>
          </w:rPr>
          <w:t>belongs</w:t>
        </w:r>
        <w:r>
          <w:t xml:space="preserve"> to PNI-NPN with the following considerations:</w:t>
        </w:r>
      </w:ins>
    </w:p>
    <w:p w14:paraId="07435255" w14:textId="77777777" w:rsidR="00F30E15" w:rsidRDefault="00F30E15" w:rsidP="00F30E15">
      <w:pPr>
        <w:pStyle w:val="B1"/>
        <w:rPr>
          <w:ins w:id="18" w:author="Huawei" w:date="2024-08-08T19:31:00Z"/>
        </w:rPr>
      </w:pPr>
      <w:ins w:id="19" w:author="Huawei" w:date="2024-08-08T19:31:00Z">
        <w:r>
          <w:t>-</w:t>
        </w:r>
        <w:r>
          <w:tab/>
          <w:t>When the MWAB is allowed to operate as an MWAB-gNB for a PLMN, the MWAB is configured either during the communication with the OAM of MWAB-gNB or (pre-)configuration mechanism, with a one or more CAG identifiers which are unique within the scope of this PLMN. If the MWAB is (pre-)configured with the PLMN list in which the MWAB is allowed to operate as MWAB-gNB, the corresponding CAG Identifiers per PLMN is also configured in the MWAB.</w:t>
        </w:r>
      </w:ins>
    </w:p>
    <w:p w14:paraId="3CBA2946" w14:textId="77777777" w:rsidR="00F30E15" w:rsidRDefault="00F30E15" w:rsidP="00F30E15">
      <w:pPr>
        <w:pStyle w:val="NO"/>
        <w:rPr>
          <w:ins w:id="20" w:author="Huawei" w:date="2024-08-08T19:31:00Z"/>
          <w:lang w:eastAsia="ko-KR"/>
        </w:rPr>
      </w:pPr>
      <w:ins w:id="21" w:author="Huawei" w:date="2024-08-08T19:31:00Z">
        <w:r>
          <w:rPr>
            <w:lang w:eastAsia="ko-KR"/>
          </w:rPr>
          <w:t>NOTE 1:</w:t>
        </w:r>
        <w:r>
          <w:rPr>
            <w:lang w:eastAsia="ko-KR"/>
          </w:rPr>
          <w:tab/>
          <w:t>In the case the UE does not support CAG functionality, or PNI-NPN is not deployed by the network, the NG-RAN and 5GC are allowed to use not only CAG mechanism but also other existing mechanisms e.g. forbidden Tracking Area, to manage its access control to MWAB-gNB.</w:t>
        </w:r>
      </w:ins>
    </w:p>
    <w:p w14:paraId="4CCE2437" w14:textId="77777777" w:rsidR="00F30E15" w:rsidRDefault="00F30E15" w:rsidP="00F30E15">
      <w:pPr>
        <w:pStyle w:val="NO"/>
        <w:rPr>
          <w:ins w:id="22" w:author="Huawei" w:date="2024-08-08T19:31:00Z"/>
          <w:lang w:eastAsia="zh-CN"/>
        </w:rPr>
      </w:pPr>
      <w:ins w:id="23" w:author="Huawei" w:date="2024-08-08T19:31:00Z">
        <w:r>
          <w:rPr>
            <w:lang w:eastAsia="zh-CN"/>
          </w:rPr>
          <w:t>NOTE 2:</w:t>
        </w:r>
        <w:r>
          <w:rPr>
            <w:lang w:eastAsia="zh-CN"/>
          </w:rPr>
          <w:tab/>
          <w:t>The CAG for MWAB-gNB is supported as part of the PNI-NPN concept described in clause 5.30.3.</w:t>
        </w:r>
      </w:ins>
    </w:p>
    <w:p w14:paraId="1B503E41" w14:textId="77777777" w:rsidR="00F30E15" w:rsidRDefault="00F30E15" w:rsidP="00F30E15">
      <w:pPr>
        <w:pStyle w:val="B1"/>
        <w:rPr>
          <w:ins w:id="24" w:author="Huawei" w:date="2024-08-08T19:31:00Z"/>
          <w:lang w:eastAsia="en-GB"/>
        </w:rPr>
      </w:pPr>
      <w:ins w:id="25" w:author="Huawei" w:date="2024-08-08T19:31:00Z">
        <w:r>
          <w:t>-</w:t>
        </w:r>
        <w:r>
          <w:tab/>
          <w:t>NG-RAN and 5GC support the UE access control based on the CAG identifier associated with the MWAB-gNB cell and the allowed CAG identifiers for the UE that supports CAG functionality.</w:t>
        </w:r>
      </w:ins>
    </w:p>
    <w:p w14:paraId="70710925" w14:textId="77777777" w:rsidR="00F30E15" w:rsidRDefault="00F30E15" w:rsidP="00F30E15">
      <w:pPr>
        <w:pStyle w:val="B1"/>
        <w:rPr>
          <w:ins w:id="26" w:author="Huawei" w:date="2024-08-08T19:31:00Z"/>
        </w:rPr>
      </w:pPr>
      <w:ins w:id="27" w:author="Huawei" w:date="2024-08-08T19:31:00Z">
        <w:r>
          <w:t>-</w:t>
        </w:r>
        <w:r>
          <w:tab/>
          <w:t>Time duration restriction may be provided to the UE together with the CAG Identifier(s) for the MWAB-gNB(s) that the UE can access. The enhanced Allowed CAG list will be provided to UE and AMF for enforcement, to make sure that UE not accessing the MWAB-gNB cell outside of the time duration. For example, if the time when a certain CAG is allowed for a UE is up, the CAG for the UE is revoked from the network.</w:t>
        </w:r>
      </w:ins>
    </w:p>
    <w:p w14:paraId="3B78BFDC" w14:textId="77777777" w:rsidR="00F30E15" w:rsidRDefault="00F30E15" w:rsidP="00F30E15">
      <w:pPr>
        <w:pStyle w:val="B1"/>
        <w:rPr>
          <w:ins w:id="28" w:author="Huawei" w:date="2024-08-08T19:31:00Z"/>
          <w:lang w:eastAsia="zh-CN"/>
        </w:rPr>
      </w:pPr>
      <w:ins w:id="29" w:author="Huawei" w:date="2024-08-08T19:31:00Z">
        <w:r>
          <w:rPr>
            <w:rFonts w:hint="eastAsia"/>
            <w:lang w:eastAsia="zh-CN"/>
          </w:rPr>
          <w:t>-</w:t>
        </w:r>
        <w:r>
          <w:rPr>
            <w:lang w:eastAsia="zh-CN"/>
          </w:rPr>
          <w:tab/>
          <w:t>The CAG values used by the MWAB-gNB are the ones of the PLMN that the MWAB-gNB broadcasts.</w:t>
        </w:r>
      </w:ins>
    </w:p>
    <w:p w14:paraId="203B67CA" w14:textId="77777777" w:rsidR="00F30E15" w:rsidRDefault="00F30E15" w:rsidP="00F30E15">
      <w:pPr>
        <w:pStyle w:val="4"/>
        <w:rPr>
          <w:ins w:id="30" w:author="Huawei" w:date="2024-08-08T19:31:00Z"/>
          <w:lang w:eastAsia="en-GB"/>
        </w:rPr>
      </w:pPr>
      <w:ins w:id="31" w:author="Huawei" w:date="2024-08-08T19:31:00Z">
        <w:r w:rsidRPr="0074136C">
          <w:rPr>
            <w:highlight w:val="green"/>
          </w:rPr>
          <w:t>5.X.Y.</w:t>
        </w:r>
        <w:r>
          <w:rPr>
            <w:highlight w:val="green"/>
          </w:rPr>
          <w:t>3</w:t>
        </w:r>
        <w:r w:rsidRPr="0074136C">
          <w:rPr>
            <w:highlight w:val="green"/>
          </w:rPr>
          <w:tab/>
          <w:t xml:space="preserve">Control of UE </w:t>
        </w:r>
        <w:r w:rsidRPr="00F10CD0">
          <w:rPr>
            <w:highlight w:val="green"/>
          </w:rPr>
          <w:t>access to MWAB of SNP</w:t>
        </w:r>
        <w:r w:rsidRPr="0074136C">
          <w:rPr>
            <w:highlight w:val="green"/>
          </w:rPr>
          <w:t>N</w:t>
        </w:r>
      </w:ins>
    </w:p>
    <w:p w14:paraId="2209734C" w14:textId="77777777" w:rsidR="00F30E15" w:rsidRDefault="00F30E15" w:rsidP="00F30E15">
      <w:pPr>
        <w:rPr>
          <w:ins w:id="32" w:author="Huawei" w:date="2024-08-08T19:31:00Z"/>
          <w:lang w:eastAsia="en-GB"/>
        </w:rPr>
      </w:pPr>
      <w:ins w:id="33" w:author="Huawei" w:date="2024-08-08T19:31:00Z">
        <w:r>
          <w:t>A dedicated SNPN ID can be used to control the UE to access the MWAB-gNB of SNPN.</w:t>
        </w:r>
      </w:ins>
    </w:p>
    <w:p w14:paraId="5F98E5F3" w14:textId="77777777" w:rsidR="00F30E15" w:rsidRDefault="00F30E15" w:rsidP="00F30E15">
      <w:pPr>
        <w:rPr>
          <w:ins w:id="34" w:author="Huawei" w:date="2024-08-08T19:31:00Z"/>
        </w:rPr>
      </w:pPr>
      <w:ins w:id="35" w:author="Huawei" w:date="2024-08-08T19:31:00Z">
        <w:r>
          <w:t>If an SNPN has both normal gNB and MWAB-gNB with specific time or location, the MWAB-gNB can be considered as part of SNPN providing access for Localized Services. To control the UE's access to MWAB-gNB for SNPN, the UE is required to support accessing an SNPN providing access for Localized Services and has been configure the following information as specified in clause 5.30.2.3:</w:t>
        </w:r>
      </w:ins>
    </w:p>
    <w:p w14:paraId="07BA9617" w14:textId="77777777" w:rsidR="00F30E15" w:rsidRDefault="00F30E15" w:rsidP="00F30E15">
      <w:pPr>
        <w:pStyle w:val="B1"/>
        <w:rPr>
          <w:ins w:id="36" w:author="Huawei" w:date="2024-08-08T19:31:00Z"/>
        </w:rPr>
      </w:pPr>
      <w:ins w:id="37" w:author="Huawei" w:date="2024-08-08T19:31:00Z">
        <w:r>
          <w:t>-</w:t>
        </w:r>
        <w:r>
          <w:tab/>
          <w:t>Credentials Holder controlled prioritized list of preferred SNPNs for accessing Localized Services, each entry of the list includes:</w:t>
        </w:r>
      </w:ins>
    </w:p>
    <w:p w14:paraId="1C1C98AB" w14:textId="77777777" w:rsidR="00F30E15" w:rsidRDefault="00F30E15" w:rsidP="00F30E15">
      <w:pPr>
        <w:pStyle w:val="B2"/>
        <w:rPr>
          <w:ins w:id="38" w:author="Huawei" w:date="2024-08-08T19:31:00Z"/>
        </w:rPr>
      </w:pPr>
      <w:ins w:id="39" w:author="Huawei" w:date="2024-08-08T19:31:00Z">
        <w:r>
          <w:t>-</w:t>
        </w:r>
        <w:r>
          <w:tab/>
          <w:t>an SNPN identifier;</w:t>
        </w:r>
      </w:ins>
    </w:p>
    <w:p w14:paraId="1019A753" w14:textId="77777777" w:rsidR="00F30E15" w:rsidRDefault="00F30E15" w:rsidP="00F30E15">
      <w:pPr>
        <w:pStyle w:val="B2"/>
        <w:rPr>
          <w:ins w:id="40" w:author="Huawei" w:date="2024-08-08T19:31:00Z"/>
        </w:rPr>
      </w:pPr>
      <w:ins w:id="41" w:author="Huawei" w:date="2024-08-08T19:31:00Z">
        <w:r>
          <w:t>-</w:t>
        </w:r>
        <w:r>
          <w:tab/>
          <w:t>validity information; and</w:t>
        </w:r>
      </w:ins>
    </w:p>
    <w:p w14:paraId="4334CE67" w14:textId="77777777" w:rsidR="00F30E15" w:rsidRDefault="00F30E15" w:rsidP="00F30E15">
      <w:pPr>
        <w:pStyle w:val="B2"/>
        <w:rPr>
          <w:ins w:id="42" w:author="Huawei" w:date="2024-08-08T19:31:00Z"/>
        </w:rPr>
      </w:pPr>
      <w:ins w:id="43" w:author="Huawei" w:date="2024-08-08T19:31:00Z">
        <w:r>
          <w:t>-</w:t>
        </w:r>
        <w:r>
          <w:tab/>
          <w:t>optionally, location assistance information.</w:t>
        </w:r>
      </w:ins>
    </w:p>
    <w:p w14:paraId="5BDF288C" w14:textId="77777777" w:rsidR="00F30E15" w:rsidRDefault="00F30E15" w:rsidP="00F30E15">
      <w:pPr>
        <w:pStyle w:val="B1"/>
        <w:rPr>
          <w:ins w:id="44" w:author="Huawei" w:date="2024-08-08T19:31:00Z"/>
        </w:rPr>
      </w:pPr>
      <w:ins w:id="45" w:author="Huawei" w:date="2024-08-08T19:31:00Z">
        <w:r>
          <w:t>-</w:t>
        </w:r>
        <w:r>
          <w:tab/>
          <w:t>Credentials Holder controlled prioritized list of GINs for accessing Localized Services, each entry of the list includes:</w:t>
        </w:r>
      </w:ins>
    </w:p>
    <w:p w14:paraId="1B23689D" w14:textId="77777777" w:rsidR="00F30E15" w:rsidRDefault="00F30E15" w:rsidP="00F30E15">
      <w:pPr>
        <w:pStyle w:val="B2"/>
        <w:rPr>
          <w:ins w:id="46" w:author="Huawei" w:date="2024-08-08T19:31:00Z"/>
        </w:rPr>
      </w:pPr>
      <w:ins w:id="47" w:author="Huawei" w:date="2024-08-08T19:31:00Z">
        <w:r>
          <w:t>-</w:t>
        </w:r>
        <w:r>
          <w:tab/>
          <w:t>a GIN;</w:t>
        </w:r>
      </w:ins>
    </w:p>
    <w:p w14:paraId="38711C23" w14:textId="77777777" w:rsidR="00F30E15" w:rsidRDefault="00F30E15" w:rsidP="00F30E15">
      <w:pPr>
        <w:pStyle w:val="B2"/>
        <w:rPr>
          <w:ins w:id="48" w:author="Huawei" w:date="2024-08-08T19:31:00Z"/>
        </w:rPr>
      </w:pPr>
      <w:ins w:id="49" w:author="Huawei" w:date="2024-08-08T19:31:00Z">
        <w:r>
          <w:lastRenderedPageBreak/>
          <w:t>-</w:t>
        </w:r>
        <w:r>
          <w:tab/>
          <w:t>validity information; and</w:t>
        </w:r>
      </w:ins>
    </w:p>
    <w:p w14:paraId="66514108" w14:textId="77777777" w:rsidR="00F30E15" w:rsidRDefault="00F30E15" w:rsidP="00F30E15">
      <w:pPr>
        <w:pStyle w:val="B2"/>
        <w:rPr>
          <w:ins w:id="50" w:author="Huawei" w:date="2024-08-08T19:31:00Z"/>
        </w:rPr>
      </w:pPr>
      <w:ins w:id="51" w:author="Huawei" w:date="2024-08-08T19:31:00Z">
        <w:r>
          <w:t>-</w:t>
        </w:r>
        <w:r>
          <w:tab/>
          <w:t>optionally, location assistance information.</w:t>
        </w:r>
      </w:ins>
    </w:p>
    <w:p w14:paraId="5638B356" w14:textId="77777777" w:rsidR="00F30E15" w:rsidRDefault="00F30E15" w:rsidP="00F30E15">
      <w:pPr>
        <w:rPr>
          <w:ins w:id="52" w:author="Huawei" w:date="2024-08-08T19:31:00Z"/>
        </w:rPr>
      </w:pPr>
      <w:ins w:id="53" w:author="Huawei" w:date="2024-08-08T19:31:00Z">
        <w:r>
          <w:t>Validity information consists of:</w:t>
        </w:r>
      </w:ins>
    </w:p>
    <w:p w14:paraId="5844C581" w14:textId="77777777" w:rsidR="00F30E15" w:rsidRDefault="00F30E15" w:rsidP="00F30E15">
      <w:pPr>
        <w:pStyle w:val="B1"/>
        <w:rPr>
          <w:ins w:id="54" w:author="Huawei" w:date="2024-08-08T19:31:00Z"/>
        </w:rPr>
      </w:pPr>
      <w:ins w:id="55" w:author="Huawei" w:date="2024-08-08T19:31:00Z">
        <w:r>
          <w:t>-</w:t>
        </w:r>
        <w:r>
          <w:tab/>
          <w:t>Time validity information, i.e. time periods (defined by start and end times) when access to the SNPN for accessing Localized Services is allowed; and</w:t>
        </w:r>
      </w:ins>
    </w:p>
    <w:p w14:paraId="6159C8D8" w14:textId="77777777" w:rsidR="00F30E15" w:rsidRDefault="00F30E15" w:rsidP="00F30E15">
      <w:pPr>
        <w:pStyle w:val="B1"/>
        <w:rPr>
          <w:ins w:id="56" w:author="Huawei" w:date="2024-08-08T19:31:00Z"/>
        </w:rPr>
      </w:pPr>
      <w:ins w:id="57" w:author="Huawei" w:date="2024-08-08T19:31:00Z">
        <w:r>
          <w:t>-</w:t>
        </w:r>
        <w:r>
          <w:tab/>
          <w:t>optionally, location validity information containing one or more location information as defined in TS 24.501 [47].</w:t>
        </w:r>
      </w:ins>
    </w:p>
    <w:p w14:paraId="35D9DC36" w14:textId="77777777" w:rsidR="0074136C" w:rsidRPr="00F30E15" w:rsidRDefault="0074136C" w:rsidP="0074136C">
      <w:pPr>
        <w:pStyle w:val="B1"/>
        <w:ind w:left="0" w:firstLine="0"/>
        <w:rPr>
          <w:ins w:id="58"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9A0E" w14:textId="77777777" w:rsidR="00DF0F1D" w:rsidRDefault="00DF0F1D">
      <w:r>
        <w:separator/>
      </w:r>
    </w:p>
  </w:endnote>
  <w:endnote w:type="continuationSeparator" w:id="0">
    <w:p w14:paraId="1107E14B" w14:textId="77777777" w:rsidR="00DF0F1D" w:rsidRDefault="00DF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7164" w14:textId="77777777" w:rsidR="00DF0F1D" w:rsidRDefault="00DF0F1D">
      <w:r>
        <w:separator/>
      </w:r>
    </w:p>
  </w:footnote>
  <w:footnote w:type="continuationSeparator" w:id="0">
    <w:p w14:paraId="5D423EE4" w14:textId="77777777" w:rsidR="00DF0F1D" w:rsidRDefault="00DF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2E4A"/>
    <w:rsid w:val="00043BE4"/>
    <w:rsid w:val="0006660C"/>
    <w:rsid w:val="00070E09"/>
    <w:rsid w:val="000A398C"/>
    <w:rsid w:val="000A6394"/>
    <w:rsid w:val="000B7FC2"/>
    <w:rsid w:val="000B7FED"/>
    <w:rsid w:val="000C038A"/>
    <w:rsid w:val="000C6598"/>
    <w:rsid w:val="000D44B3"/>
    <w:rsid w:val="000D7BDC"/>
    <w:rsid w:val="00145D43"/>
    <w:rsid w:val="001658ED"/>
    <w:rsid w:val="00192C46"/>
    <w:rsid w:val="001A08B3"/>
    <w:rsid w:val="001A7B60"/>
    <w:rsid w:val="001B52F0"/>
    <w:rsid w:val="001B7A65"/>
    <w:rsid w:val="001C03A8"/>
    <w:rsid w:val="001E41F3"/>
    <w:rsid w:val="002169D0"/>
    <w:rsid w:val="002222D3"/>
    <w:rsid w:val="00241F32"/>
    <w:rsid w:val="0026004D"/>
    <w:rsid w:val="002640DD"/>
    <w:rsid w:val="00275D12"/>
    <w:rsid w:val="00284FEB"/>
    <w:rsid w:val="002860C4"/>
    <w:rsid w:val="002B5741"/>
    <w:rsid w:val="002E472E"/>
    <w:rsid w:val="00305409"/>
    <w:rsid w:val="00317B06"/>
    <w:rsid w:val="00330544"/>
    <w:rsid w:val="0033622C"/>
    <w:rsid w:val="00345F57"/>
    <w:rsid w:val="00357A44"/>
    <w:rsid w:val="003609EF"/>
    <w:rsid w:val="0036231A"/>
    <w:rsid w:val="00365BF5"/>
    <w:rsid w:val="00374DD4"/>
    <w:rsid w:val="003952ED"/>
    <w:rsid w:val="003A14C0"/>
    <w:rsid w:val="003E1A36"/>
    <w:rsid w:val="004006F2"/>
    <w:rsid w:val="00410371"/>
    <w:rsid w:val="004242F1"/>
    <w:rsid w:val="00470287"/>
    <w:rsid w:val="004B75B7"/>
    <w:rsid w:val="004D49C0"/>
    <w:rsid w:val="004D525E"/>
    <w:rsid w:val="005141D9"/>
    <w:rsid w:val="0051580D"/>
    <w:rsid w:val="00547111"/>
    <w:rsid w:val="0059064B"/>
    <w:rsid w:val="00592D74"/>
    <w:rsid w:val="005E2C44"/>
    <w:rsid w:val="005E617D"/>
    <w:rsid w:val="0062020D"/>
    <w:rsid w:val="00621188"/>
    <w:rsid w:val="006257ED"/>
    <w:rsid w:val="00653DE4"/>
    <w:rsid w:val="00665C47"/>
    <w:rsid w:val="00695808"/>
    <w:rsid w:val="006B46FB"/>
    <w:rsid w:val="006D727D"/>
    <w:rsid w:val="006E21FB"/>
    <w:rsid w:val="006E5893"/>
    <w:rsid w:val="0074136C"/>
    <w:rsid w:val="00792342"/>
    <w:rsid w:val="007977A8"/>
    <w:rsid w:val="007B512A"/>
    <w:rsid w:val="007C2097"/>
    <w:rsid w:val="007D6A07"/>
    <w:rsid w:val="007F7259"/>
    <w:rsid w:val="008040A8"/>
    <w:rsid w:val="00814685"/>
    <w:rsid w:val="008250EB"/>
    <w:rsid w:val="008279FA"/>
    <w:rsid w:val="00841D21"/>
    <w:rsid w:val="008626E7"/>
    <w:rsid w:val="00870EE7"/>
    <w:rsid w:val="00876238"/>
    <w:rsid w:val="008863B9"/>
    <w:rsid w:val="008A45A6"/>
    <w:rsid w:val="008B1167"/>
    <w:rsid w:val="008D3CCC"/>
    <w:rsid w:val="008D4F6E"/>
    <w:rsid w:val="008F3789"/>
    <w:rsid w:val="008F686C"/>
    <w:rsid w:val="00907951"/>
    <w:rsid w:val="009148DE"/>
    <w:rsid w:val="0092557F"/>
    <w:rsid w:val="00941E30"/>
    <w:rsid w:val="00946019"/>
    <w:rsid w:val="009531B0"/>
    <w:rsid w:val="009741B3"/>
    <w:rsid w:val="009777D9"/>
    <w:rsid w:val="00991B88"/>
    <w:rsid w:val="009A5753"/>
    <w:rsid w:val="009A579D"/>
    <w:rsid w:val="009A7F9D"/>
    <w:rsid w:val="009C021F"/>
    <w:rsid w:val="009E3297"/>
    <w:rsid w:val="009F734F"/>
    <w:rsid w:val="00A246B6"/>
    <w:rsid w:val="00A316CF"/>
    <w:rsid w:val="00A47E70"/>
    <w:rsid w:val="00A50CF0"/>
    <w:rsid w:val="00A664BC"/>
    <w:rsid w:val="00A67BEE"/>
    <w:rsid w:val="00A7671C"/>
    <w:rsid w:val="00A972EF"/>
    <w:rsid w:val="00AA2CBC"/>
    <w:rsid w:val="00AC5820"/>
    <w:rsid w:val="00AD1CD8"/>
    <w:rsid w:val="00AE3B50"/>
    <w:rsid w:val="00B172D4"/>
    <w:rsid w:val="00B258BB"/>
    <w:rsid w:val="00B67B97"/>
    <w:rsid w:val="00B968C8"/>
    <w:rsid w:val="00BA3EC5"/>
    <w:rsid w:val="00BA51D9"/>
    <w:rsid w:val="00BB59A2"/>
    <w:rsid w:val="00BB5DFC"/>
    <w:rsid w:val="00BD279D"/>
    <w:rsid w:val="00BD6BB8"/>
    <w:rsid w:val="00C415A3"/>
    <w:rsid w:val="00C42702"/>
    <w:rsid w:val="00C63F9F"/>
    <w:rsid w:val="00C66BA2"/>
    <w:rsid w:val="00C870F6"/>
    <w:rsid w:val="00C95985"/>
    <w:rsid w:val="00C96536"/>
    <w:rsid w:val="00CA2972"/>
    <w:rsid w:val="00CA4F7A"/>
    <w:rsid w:val="00CA6447"/>
    <w:rsid w:val="00CC5026"/>
    <w:rsid w:val="00CC68D0"/>
    <w:rsid w:val="00CF1166"/>
    <w:rsid w:val="00D03F9A"/>
    <w:rsid w:val="00D06D51"/>
    <w:rsid w:val="00D170B6"/>
    <w:rsid w:val="00D20EB2"/>
    <w:rsid w:val="00D220D3"/>
    <w:rsid w:val="00D24991"/>
    <w:rsid w:val="00D50255"/>
    <w:rsid w:val="00D66520"/>
    <w:rsid w:val="00D84AE9"/>
    <w:rsid w:val="00D9124E"/>
    <w:rsid w:val="00DB5C33"/>
    <w:rsid w:val="00DC0CAA"/>
    <w:rsid w:val="00DE34CF"/>
    <w:rsid w:val="00DF0F1D"/>
    <w:rsid w:val="00DF6D8B"/>
    <w:rsid w:val="00E13F3D"/>
    <w:rsid w:val="00E32B99"/>
    <w:rsid w:val="00E34898"/>
    <w:rsid w:val="00E545F1"/>
    <w:rsid w:val="00E71123"/>
    <w:rsid w:val="00E7147E"/>
    <w:rsid w:val="00E82A64"/>
    <w:rsid w:val="00E836C1"/>
    <w:rsid w:val="00E948A4"/>
    <w:rsid w:val="00EB09B7"/>
    <w:rsid w:val="00EC0EF0"/>
    <w:rsid w:val="00EE7D7C"/>
    <w:rsid w:val="00F10CD0"/>
    <w:rsid w:val="00F25D98"/>
    <w:rsid w:val="00F300FB"/>
    <w:rsid w:val="00F30E15"/>
    <w:rsid w:val="00F44EB2"/>
    <w:rsid w:val="00F90F6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29DE-206B-4D37-863E-5DBEF17B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17</cp:revision>
  <cp:lastPrinted>1900-01-01T00:00:00Z</cp:lastPrinted>
  <dcterms:created xsi:type="dcterms:W3CDTF">2024-07-15T06:24:00Z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(3)KmSLSysjysPFxo5WZcH2Bfg7WysgYiMRtQElgPBkYEcUdkJJ+Hk+QEKA0Eneus3xswi13TEW
MstwTvn/fSf5rwNKdX4nGu30B0g0bEf51F6SN/Dx3PPFO05Re3aoZLe/sJlJ87J1X/M0hYAU
WKj8qq08D0k5gs49tJL8fiIYjFirpposJuo7IcWxWCbc2MSdCZPIUgVcY8FCeWCZmhOXSvPz
UZclkBw2D1kFdN02Km</vt:lpwstr>
  </property>
  <property fmtid="{D5CDD505-2E9C-101B-9397-08002B2CF9AE}" pid="22" name="_2015_ms_pID_7253431">
    <vt:lpwstr>EfEFv0XqqsmZZGSxCTg77Zzn1jjPts1QwNHXwCaJ6mK22ZBU716OnI
LkBZWUhVHNcBj5jT9Y0sDfQ2MPCZc+dTauZoZNKg8R2keHuw3Ad1KkvaWCqLkOzdaSHGcY2u
uQO1owlRbwlJ8+YkV+5LrYYYb2F0uCHdWSM3afnpHdSD1gPeXlEeXGA6SQiukHNbwFmc6gaO
V9dsjpmHzRh4k+7m/SwyH1GiEMMMSjlWYcv2</vt:lpwstr>
  </property>
  <property fmtid="{D5CDD505-2E9C-101B-9397-08002B2CF9AE}" pid="23" name="_2015_ms_pID_7253432">
    <vt:lpwstr>cQ==</vt:lpwstr>
  </property>
</Properties>
</file>